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9F38D" w14:textId="0A68465C" w:rsidR="000024FB" w:rsidRDefault="000024FB" w:rsidP="006971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12E5">
        <w:rPr>
          <w:b/>
          <w:noProof/>
          <w:sz w:val="24"/>
        </w:rPr>
        <w:fldChar w:fldCharType="begin"/>
      </w:r>
      <w:r w:rsidR="006E12E5">
        <w:rPr>
          <w:b/>
          <w:noProof/>
          <w:sz w:val="24"/>
        </w:rPr>
        <w:instrText xml:space="preserve"> DOCPROPERTY  TSG/WGRef  \* MERGEFORMAT </w:instrText>
      </w:r>
      <w:r w:rsidR="006E12E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6E12E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2E5">
        <w:rPr>
          <w:b/>
          <w:noProof/>
          <w:sz w:val="24"/>
        </w:rPr>
        <w:fldChar w:fldCharType="begin"/>
      </w:r>
      <w:r w:rsidR="006E12E5">
        <w:rPr>
          <w:b/>
          <w:noProof/>
          <w:sz w:val="24"/>
        </w:rPr>
        <w:instrText xml:space="preserve"> DOCPROPERTY  MtgSeq  \* MERGEFORMAT </w:instrText>
      </w:r>
      <w:r w:rsidR="006E12E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100-e</w:t>
      </w:r>
      <w:r w:rsidR="006E12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12E5">
        <w:rPr>
          <w:b/>
          <w:i/>
          <w:noProof/>
          <w:sz w:val="28"/>
        </w:rPr>
        <w:fldChar w:fldCharType="begin"/>
      </w:r>
      <w:r w:rsidR="006E12E5">
        <w:rPr>
          <w:b/>
          <w:i/>
          <w:noProof/>
          <w:sz w:val="28"/>
        </w:rPr>
        <w:instrText xml:space="preserve"> DOCPROPERTY  Tdoc#  \* MERGEFORMAT </w:instrText>
      </w:r>
      <w:r w:rsidR="006E12E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R4-2115870</w:t>
      </w:r>
      <w:r w:rsidR="006E12E5">
        <w:rPr>
          <w:b/>
          <w:i/>
          <w:noProof/>
          <w:sz w:val="28"/>
        </w:rPr>
        <w:fldChar w:fldCharType="end"/>
      </w:r>
    </w:p>
    <w:p w14:paraId="2D813699" w14:textId="77777777" w:rsidR="000024FB" w:rsidRDefault="006E12E5" w:rsidP="000024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024FB" w:rsidRPr="00BA51D9">
        <w:rPr>
          <w:b/>
          <w:noProof/>
          <w:sz w:val="24"/>
        </w:rPr>
        <w:t xml:space="preserve"> </w:t>
      </w:r>
      <w:r w:rsidR="000024F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0024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024FB" w:rsidRPr="00BA51D9">
        <w:rPr>
          <w:b/>
          <w:noProof/>
          <w:sz w:val="24"/>
        </w:rPr>
        <w:t xml:space="preserve"> </w:t>
      </w:r>
      <w:r w:rsidR="000024FB">
        <w:rPr>
          <w:b/>
          <w:noProof/>
          <w:sz w:val="24"/>
        </w:rPr>
        <w:t>August 1</w:t>
      </w:r>
      <w:r>
        <w:rPr>
          <w:b/>
          <w:noProof/>
          <w:sz w:val="24"/>
        </w:rPr>
        <w:fldChar w:fldCharType="end"/>
      </w:r>
      <w:r w:rsidR="000024FB">
        <w:rPr>
          <w:b/>
          <w:noProof/>
          <w:sz w:val="24"/>
        </w:rPr>
        <w:t>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C0345" w:rsidR="001E41F3" w:rsidRPr="00410371" w:rsidRDefault="000024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C3681" w:rsidR="001E41F3" w:rsidRPr="00410371" w:rsidRDefault="008F1B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9907D" w:rsidR="001E41F3" w:rsidRPr="00410371" w:rsidRDefault="000024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A6FD1" w:rsidR="001E41F3" w:rsidRPr="00410371" w:rsidRDefault="000024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6DAE75" w:rsidR="00F25D98" w:rsidRDefault="00002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E206F" w:rsidR="001E41F3" w:rsidRDefault="000024FB" w:rsidP="000024FB">
            <w:pPr>
              <w:pStyle w:val="CRCoverPage"/>
              <w:spacing w:after="0"/>
              <w:rPr>
                <w:noProof/>
              </w:rPr>
            </w:pPr>
            <w:r w:rsidRPr="000024FB">
              <w:rPr>
                <w:rFonts w:hint="eastAsia"/>
              </w:rPr>
              <w:t>Big CR for TR 38.809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DCA13" w:rsidR="001E41F3" w:rsidRDefault="000024FB">
            <w:pPr>
              <w:pStyle w:val="CRCoverPage"/>
              <w:spacing w:after="0"/>
              <w:ind w:left="100"/>
              <w:rPr>
                <w:noProof/>
              </w:rPr>
            </w:pPr>
            <w:r w:rsidRPr="000024FB">
              <w:rPr>
                <w:rFonts w:hint="eastAsia"/>
              </w:rPr>
              <w:t>MCC,</w:t>
            </w:r>
            <w:r>
              <w:t xml:space="preserve"> </w:t>
            </w:r>
            <w:r w:rsidRPr="000024FB">
              <w:rPr>
                <w:rFonts w:hint="eastAsia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5AB002" w:rsidR="001E41F3" w:rsidRDefault="000024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598D7" w:rsidR="001E41F3" w:rsidRDefault="00002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8BBCA" w:rsidR="001E41F3" w:rsidRDefault="00002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2245C" w:rsidR="001E41F3" w:rsidRDefault="000024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D8177" w:rsidR="001E41F3" w:rsidRDefault="00002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E4E8B" w14:textId="77777777" w:rsidR="001E41F3" w:rsidRDefault="000024FB" w:rsidP="000024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 merges endorsed dr</w:t>
            </w:r>
            <w:r>
              <w:rPr>
                <w:rFonts w:hint="eastAsia"/>
                <w:noProof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to TR38.809 in RAN4#100-e. The reason for change in endorsed draft CR is copied below:</w:t>
            </w:r>
          </w:p>
          <w:p w14:paraId="153AA286" w14:textId="77777777" w:rsidR="00B26FB2" w:rsidRDefault="00B26FB2" w:rsidP="000024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403967" w14:textId="669879C3" w:rsidR="000024FB" w:rsidRDefault="000024FB" w:rsidP="00B26FB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4-2115706</w:t>
            </w:r>
            <w:r w:rsidR="00B26FB2">
              <w:rPr>
                <w:noProof/>
                <w:lang w:eastAsia="zh-CN"/>
              </w:rPr>
              <w:t xml:space="preserve"> </w:t>
            </w:r>
            <w:fldSimple w:instr=" DOCPROPERTY  CrTitle  \* MERGEFORMAT ">
              <w:r>
                <w:t>Draft CR to TR 38.809: Test efficiency optimization</w:t>
              </w:r>
            </w:fldSimple>
            <w:r w:rsidR="00193E62">
              <w:t xml:space="preserve">: </w:t>
            </w:r>
          </w:p>
          <w:p w14:paraId="708AA7DE" w14:textId="320F6FA4" w:rsidR="00B26FB2" w:rsidRDefault="00B26FB2" w:rsidP="00B26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Test efficiency optimization for IAB-Nodes is an approach of defining test efforts for IAB-Nodes so that unnecessary testing is minimized. The general principles and motivation for this are useful to document in the TR to enable easier re-use of the same concept in future.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476DE" w14:textId="77777777" w:rsidR="001E41F3" w:rsidRDefault="00B26FB2" w:rsidP="00B26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summary of change in endorsed draft CR is copied below.</w:t>
            </w:r>
          </w:p>
          <w:p w14:paraId="37BABD21" w14:textId="77777777" w:rsidR="00B26FB2" w:rsidRDefault="00B26FB2" w:rsidP="00B26F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4A665F" w14:textId="31201B0E" w:rsidR="00B26FB2" w:rsidRDefault="00B26FB2" w:rsidP="00B26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4-2115706 </w:t>
            </w:r>
            <w:fldSimple w:instr=" DOCPROPERTY  CrTitle  \* MERGEFORMAT ">
              <w:r>
                <w:t>Draft CR to TR 38.809: Test efficiency optimization</w:t>
              </w:r>
            </w:fldSimple>
            <w:r>
              <w:t>:</w:t>
            </w:r>
          </w:p>
          <w:p w14:paraId="31C656EC" w14:textId="3BC0E662" w:rsidR="00B26FB2" w:rsidRDefault="00B26FB2" w:rsidP="00B26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of test efficiency optimization is added into the TR.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2D673" w14:textId="1B59D232" w:rsidR="003109F4" w:rsidRDefault="003109F4" w:rsidP="00310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consequences if not approved for endorsed draft CR are coppied below.</w:t>
            </w:r>
          </w:p>
          <w:p w14:paraId="4408D7D2" w14:textId="77777777" w:rsidR="006714EB" w:rsidRDefault="006714EB" w:rsidP="00310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184BA7" w14:textId="5147A16E" w:rsidR="006714EB" w:rsidRDefault="006714EB" w:rsidP="00310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4-2115706 </w:t>
            </w:r>
            <w:fldSimple w:instr=" DOCPROPERTY  CrTitle  \* MERGEFORMAT ">
              <w:r>
                <w:t>Draft CR to TR 38.809: Test efficiency optimization</w:t>
              </w:r>
            </w:fldSimple>
            <w:r>
              <w:t>:</w:t>
            </w:r>
          </w:p>
          <w:p w14:paraId="5C4BEB44" w14:textId="6A3F7E01" w:rsidR="001E41F3" w:rsidRPr="003109F4" w:rsidRDefault="0031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efficiency optimization motivation and general principles are not captured anywhere and the only documentation of the concept is in the in IAB performance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59102" w:rsidR="001E41F3" w:rsidRDefault="00310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sub-clause 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.6 added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1F1CA2" w:rsidR="001E41F3" w:rsidRDefault="00310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A4BCB" w:rsidR="001E41F3" w:rsidRDefault="00310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5A7587" w:rsidR="001E41F3" w:rsidRDefault="00310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053D5" w14:textId="15A4F545" w:rsidR="003109F4" w:rsidRDefault="003109F4" w:rsidP="003109F4">
      <w:pPr>
        <w:rPr>
          <w:b/>
          <w:i/>
          <w:noProof/>
          <w:color w:val="FF0000"/>
          <w:lang w:eastAsia="zh-CN"/>
        </w:rPr>
      </w:pPr>
      <w:bookmarkStart w:id="2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836378A" w14:textId="77777777" w:rsidR="003109F4" w:rsidRPr="003441B7" w:rsidRDefault="003109F4" w:rsidP="003109F4">
      <w:pPr>
        <w:pStyle w:val="2"/>
        <w:rPr>
          <w:ins w:id="3" w:author="Endorsed change in R4-2115706" w:date="2021-08-30T15:16:00Z"/>
          <w:lang w:eastAsia="zh-CN"/>
        </w:rPr>
      </w:pPr>
      <w:bookmarkStart w:id="4" w:name="_Toc51054728"/>
      <w:bookmarkStart w:id="5" w:name="_Toc53221904"/>
      <w:bookmarkStart w:id="6" w:name="_Toc53222068"/>
      <w:bookmarkStart w:id="7" w:name="_Toc53222171"/>
      <w:bookmarkStart w:id="8" w:name="_Toc53222612"/>
      <w:bookmarkStart w:id="9" w:name="_Toc61185822"/>
      <w:bookmarkStart w:id="10" w:name="_Toc74643218"/>
      <w:bookmarkStart w:id="11" w:name="_Toc76540443"/>
      <w:ins w:id="12" w:author="Endorsed change in R4-2115706" w:date="2021-08-30T15:16:00Z">
        <w:r w:rsidRPr="003441B7">
          <w:t>4.</w:t>
        </w:r>
        <w:r w:rsidRPr="003441B7">
          <w:rPr>
            <w:lang w:eastAsia="zh-CN"/>
          </w:rPr>
          <w:t>6</w:t>
        </w:r>
        <w:r w:rsidRPr="003441B7">
          <w:tab/>
        </w:r>
        <w:r w:rsidRPr="003441B7">
          <w:rPr>
            <w:lang w:eastAsia="zh-CN"/>
          </w:rPr>
          <w:t>IAB test efficiency optimization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12FD7796" w14:textId="77777777" w:rsidR="003109F4" w:rsidRPr="00697170" w:rsidRDefault="003109F4" w:rsidP="003109F4">
      <w:pPr>
        <w:rPr>
          <w:ins w:id="13" w:author="Endorsed change in R4-2115706" w:date="2021-08-30T15:16:00Z"/>
          <w:noProof/>
        </w:rPr>
      </w:pPr>
      <w:ins w:id="14" w:author="Endorsed change in R4-2115706" w:date="2021-08-30T15:16:00Z">
        <w:r w:rsidRPr="00697170">
          <w:rPr>
            <w:noProof/>
          </w:rPr>
          <w:t>In case the same RF implementation is used for both IAB-MT and IAB-DU, it would be inefficient to test separately both IAB-MT and IAB-DU. Therefore, test efficiency optimization rules were defined.</w:t>
        </w:r>
      </w:ins>
    </w:p>
    <w:p w14:paraId="20E16FCA" w14:textId="77777777" w:rsidR="003109F4" w:rsidRPr="00697170" w:rsidRDefault="003109F4" w:rsidP="003109F4">
      <w:pPr>
        <w:rPr>
          <w:ins w:id="15" w:author="Endorsed change in R4-2115706" w:date="2021-08-30T15:16:00Z"/>
          <w:noProof/>
        </w:rPr>
      </w:pPr>
      <w:ins w:id="16" w:author="Endorsed change in R4-2115706" w:date="2021-08-30T15:16:00Z">
        <w:r w:rsidRPr="00697170">
          <w:rPr>
            <w:noProof/>
          </w:rPr>
          <w:t>For test efficiency optimization to apply, manufacturer needs to declare usage of same RF</w:t>
        </w:r>
        <w:r w:rsidRPr="003441B7">
          <w:rPr>
            <w:noProof/>
          </w:rPr>
          <w:t xml:space="preserve"> </w:t>
        </w:r>
        <w:r w:rsidRPr="0068357B">
          <w:rPr>
            <w:noProof/>
          </w:rPr>
          <w:t>hardware</w:t>
        </w:r>
        <w:r w:rsidRPr="00697170">
          <w:rPr>
            <w:noProof/>
          </w:rPr>
          <w:t>, and in addition to that a set of declarations need to be the same for IAB-MT and IAB-DU. The declarations were selected in a manner that test configurations and other key test parameters will be the same for IAB-MT and IAB-DU. These parameters cover for example output power and supported bandwidth.</w:t>
        </w:r>
      </w:ins>
    </w:p>
    <w:p w14:paraId="3BE35F6F" w14:textId="6D5EB3A4" w:rsidR="003109F4" w:rsidRPr="003109F4" w:rsidRDefault="003109F4" w:rsidP="003109F4">
      <w:pPr>
        <w:rPr>
          <w:noProof/>
        </w:rPr>
      </w:pPr>
      <w:ins w:id="17" w:author="Endorsed change in R4-2115706" w:date="2021-08-30T15:16:00Z">
        <w:r w:rsidRPr="00697170">
          <w:rPr>
            <w:noProof/>
          </w:rPr>
          <w:t xml:space="preserve">When these preconditions are fulfilled, a set of rules defines conditions when IAB-DU or IAB-MT should be used as DUT and whether IAB-DU or IAB-MT test requirement can be applied. The rules were defined so that both IAB-DU and IAB-MT functionality will be verified. Test efficiency optimization is generally applicable for requirements for which IAB-MT and IAB-DU requirements are the same. However, some additional requirements are also included but in those cases more stringent test requirement must be applied. </w:t>
        </w:r>
      </w:ins>
    </w:p>
    <w:p w14:paraId="360CBB97" w14:textId="640CEAF4" w:rsidR="003109F4" w:rsidRPr="003109F4" w:rsidRDefault="003109F4" w:rsidP="003109F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8" w:name="_Toc51054729"/>
      <w:bookmarkStart w:id="19" w:name="_Toc53221905"/>
      <w:bookmarkStart w:id="20" w:name="_Toc53222069"/>
      <w:bookmarkStart w:id="21" w:name="_Toc53222172"/>
      <w:bookmarkStart w:id="22" w:name="_Toc53222613"/>
      <w:bookmarkStart w:id="23" w:name="_Toc61185823"/>
      <w:bookmarkStart w:id="24" w:name="_Toc74643219"/>
      <w:bookmarkStart w:id="25" w:name="_Toc76540444"/>
      <w:bookmarkEnd w:id="2"/>
      <w:r w:rsidRPr="002362EE">
        <w:rPr>
          <w:rFonts w:ascii="Arial" w:hAnsi="Arial" w:hint="eastAsia"/>
          <w:sz w:val="36"/>
          <w:lang w:eastAsia="zh-CN"/>
        </w:rPr>
        <w:t>5</w:t>
      </w:r>
      <w:r w:rsidRPr="002362EE">
        <w:rPr>
          <w:rFonts w:ascii="Arial" w:hAnsi="Arial"/>
          <w:sz w:val="36"/>
          <w:lang w:eastAsia="zh-CN"/>
        </w:rPr>
        <w:tab/>
      </w:r>
      <w:r w:rsidRPr="002362EE">
        <w:rPr>
          <w:rFonts w:ascii="Arial" w:hAnsi="Arial" w:hint="eastAsia"/>
          <w:sz w:val="36"/>
          <w:lang w:eastAsia="zh-CN"/>
        </w:rPr>
        <w:t>Operating band and channel arrangement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18565F4" w14:textId="7462114F" w:rsidR="003109F4" w:rsidRDefault="003109F4" w:rsidP="003109F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C6170" w14:textId="77777777" w:rsidR="009C60E6" w:rsidRDefault="009C60E6">
      <w:r>
        <w:separator/>
      </w:r>
    </w:p>
  </w:endnote>
  <w:endnote w:type="continuationSeparator" w:id="0">
    <w:p w14:paraId="5A869ABF" w14:textId="77777777" w:rsidR="009C60E6" w:rsidRDefault="009C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AD7B3" w14:textId="77777777" w:rsidR="009C60E6" w:rsidRDefault="009C60E6">
      <w:r>
        <w:separator/>
      </w:r>
    </w:p>
  </w:footnote>
  <w:footnote w:type="continuationSeparator" w:id="0">
    <w:p w14:paraId="549CEB17" w14:textId="77777777" w:rsidR="009C60E6" w:rsidRDefault="009C6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ndorsed change in R4-2115706">
    <w15:presenceInfo w15:providerId="None" w15:userId="Endorsed change in R4-2115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FB"/>
    <w:rsid w:val="00022E4A"/>
    <w:rsid w:val="000A6394"/>
    <w:rsid w:val="000B7FED"/>
    <w:rsid w:val="000C038A"/>
    <w:rsid w:val="000C6598"/>
    <w:rsid w:val="000D44B3"/>
    <w:rsid w:val="00145D43"/>
    <w:rsid w:val="00192C46"/>
    <w:rsid w:val="00193E62"/>
    <w:rsid w:val="001A08B3"/>
    <w:rsid w:val="001A7B60"/>
    <w:rsid w:val="001B52F0"/>
    <w:rsid w:val="001B7A65"/>
    <w:rsid w:val="001E41F3"/>
    <w:rsid w:val="0026004D"/>
    <w:rsid w:val="002640DD"/>
    <w:rsid w:val="0027196E"/>
    <w:rsid w:val="00275D12"/>
    <w:rsid w:val="00284FEB"/>
    <w:rsid w:val="002860C4"/>
    <w:rsid w:val="002B5741"/>
    <w:rsid w:val="002E472E"/>
    <w:rsid w:val="00305409"/>
    <w:rsid w:val="003109F4"/>
    <w:rsid w:val="003609EF"/>
    <w:rsid w:val="0036231A"/>
    <w:rsid w:val="00374DD4"/>
    <w:rsid w:val="003E1A36"/>
    <w:rsid w:val="00405AB7"/>
    <w:rsid w:val="00410371"/>
    <w:rsid w:val="004242F1"/>
    <w:rsid w:val="004B75B7"/>
    <w:rsid w:val="004F01FE"/>
    <w:rsid w:val="0051580D"/>
    <w:rsid w:val="00547111"/>
    <w:rsid w:val="00592D74"/>
    <w:rsid w:val="005E2C44"/>
    <w:rsid w:val="00621188"/>
    <w:rsid w:val="006257ED"/>
    <w:rsid w:val="00665C47"/>
    <w:rsid w:val="006714EB"/>
    <w:rsid w:val="00695808"/>
    <w:rsid w:val="006B46FB"/>
    <w:rsid w:val="006E12E5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D4516"/>
    <w:rsid w:val="008F1B47"/>
    <w:rsid w:val="008F3789"/>
    <w:rsid w:val="008F686C"/>
    <w:rsid w:val="009148DE"/>
    <w:rsid w:val="00941E30"/>
    <w:rsid w:val="009777D9"/>
    <w:rsid w:val="00991B88"/>
    <w:rsid w:val="009A5753"/>
    <w:rsid w:val="009A579D"/>
    <w:rsid w:val="009C60E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FB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rsid w:val="000024F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109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C3FFC-7100-4A9A-B65B-263028495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Endorsed in R4-2112299</cp:lastModifiedBy>
  <cp:revision>7</cp:revision>
  <cp:lastPrinted>1899-12-31T23:00:00Z</cp:lastPrinted>
  <dcterms:created xsi:type="dcterms:W3CDTF">2021-08-30T06:59:00Z</dcterms:created>
  <dcterms:modified xsi:type="dcterms:W3CDTF">2021-09-03T01:05:00Z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C:\Users\yankun.li\AppData\Local\Temp\BNZ.612c817d15c18cfe\Template_3GPP_CR_v12-1.docx</vt:lpwstr>
  </property>
</Properties>
</file>